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3F38B114"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1E3B92">
        <w:rPr>
          <w:rFonts w:hint="eastAsia"/>
          <w:b/>
          <w:sz w:val="24"/>
          <w:szCs w:val="22"/>
          <w:lang w:val="en-US" w:eastAsia="zh-CN"/>
        </w:rPr>
        <w:t>7</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05429A" w:rsidRPr="0005429A">
        <w:rPr>
          <w:b/>
          <w:sz w:val="24"/>
          <w:szCs w:val="22"/>
          <w:lang w:val="en-US" w:eastAsia="zh-CN"/>
        </w:rPr>
        <w:t>R1-2404153</w:t>
      </w:r>
      <w:r>
        <w:rPr>
          <w:rFonts w:hint="eastAsia"/>
          <w:b/>
          <w:sz w:val="24"/>
          <w:szCs w:val="22"/>
          <w:lang w:eastAsia="ja-JP"/>
        </w:rPr>
        <w:t xml:space="preserve">                                                                         </w:t>
      </w:r>
    </w:p>
    <w:bookmarkEnd w:id="0"/>
    <w:p w14:paraId="27972384" w14:textId="5942A5D1" w:rsidR="00B505C7" w:rsidRPr="000F71FE" w:rsidRDefault="000F71FE" w:rsidP="000F71FE">
      <w:pPr>
        <w:pStyle w:val="CRCoverPage"/>
        <w:tabs>
          <w:tab w:val="right" w:pos="9639"/>
        </w:tabs>
        <w:jc w:val="both"/>
        <w:rPr>
          <w:b/>
          <w:sz w:val="24"/>
          <w:szCs w:val="22"/>
          <w:lang w:val="en-US" w:eastAsia="zh-CN"/>
        </w:rPr>
      </w:pPr>
      <w:r w:rsidRPr="0052713B">
        <w:rPr>
          <w:b/>
          <w:sz w:val="24"/>
          <w:szCs w:val="22"/>
          <w:lang w:eastAsia="ja-JP"/>
        </w:rPr>
        <w:t>Fukuoka City, Fukuoka, Japan, May 20</w:t>
      </w:r>
      <w:r w:rsidRPr="0052713B">
        <w:rPr>
          <w:rFonts w:hint="eastAsia"/>
          <w:b/>
          <w:sz w:val="24"/>
          <w:szCs w:val="22"/>
          <w:vertAlign w:val="superscript"/>
          <w:lang w:eastAsia="ja-JP"/>
        </w:rPr>
        <w:t>th</w:t>
      </w:r>
      <w:r w:rsidRPr="0052713B">
        <w:rPr>
          <w:b/>
          <w:sz w:val="24"/>
          <w:szCs w:val="22"/>
          <w:lang w:eastAsia="ja-JP"/>
        </w:rPr>
        <w:t xml:space="preserve"> – 24</w:t>
      </w:r>
      <w:r w:rsidRPr="0052713B">
        <w:rPr>
          <w:rFonts w:hint="eastAsia"/>
          <w:b/>
          <w:sz w:val="24"/>
          <w:szCs w:val="22"/>
          <w:vertAlign w:val="superscript"/>
          <w:lang w:eastAsia="ja-JP"/>
        </w:rPr>
        <w:t>t</w:t>
      </w:r>
      <w:r w:rsidRPr="0052713B">
        <w:rPr>
          <w:b/>
          <w:sz w:val="24"/>
          <w:szCs w:val="22"/>
          <w:vertAlign w:val="superscript"/>
          <w:lang w:eastAsia="ja-JP"/>
        </w:rPr>
        <w:t>h</w:t>
      </w:r>
      <w:r w:rsidRPr="0052713B">
        <w:rPr>
          <w:b/>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77777777" w:rsidR="00E60F8A" w:rsidRDefault="00E60F8A" w:rsidP="00D14CF8">
            <w:pPr>
              <w:pStyle w:val="CRCoverPage"/>
              <w:spacing w:after="0"/>
              <w:ind w:left="100"/>
              <w:rPr>
                <w:noProof/>
              </w:rPr>
            </w:pPr>
            <w:r w:rsidRPr="00855505">
              <w:rPr>
                <w:lang w:val="en-US" w:eastAsia="zh-CN"/>
              </w:rPr>
              <w:t xml:space="preserve">Draft CR on </w:t>
            </w:r>
            <w:r w:rsidRPr="00855505">
              <w:rPr>
                <w:rFonts w:hint="eastAsia"/>
                <w:lang w:val="en-US" w:eastAsia="zh-CN"/>
              </w:rPr>
              <w:t>PRS for carrier phase positioning</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77777777" w:rsidR="00E60F8A" w:rsidRDefault="00E60F8A" w:rsidP="00D14CF8">
            <w:pPr>
              <w:pStyle w:val="CRCoverPage"/>
              <w:spacing w:after="0"/>
              <w:ind w:left="100"/>
              <w:rPr>
                <w:noProof/>
              </w:rPr>
            </w:pPr>
            <w:r>
              <w:t>vivo</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77777777" w:rsidR="00E60F8A" w:rsidRDefault="00E60F8A"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77777777" w:rsidR="00E60F8A" w:rsidRDefault="00E60F8A" w:rsidP="00D14CF8">
            <w:pPr>
              <w:pStyle w:val="CRCoverPage"/>
              <w:spacing w:after="0"/>
              <w:ind w:left="100"/>
              <w:rPr>
                <w:noProof/>
              </w:rPr>
            </w:pPr>
            <w:r>
              <w:t>2024-05-20</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A4CFD" w14:textId="77777777" w:rsidR="00E60F8A" w:rsidRDefault="00E60F8A" w:rsidP="00E60F8A">
            <w:pPr>
              <w:pStyle w:val="CRCoverPage"/>
              <w:numPr>
                <w:ilvl w:val="0"/>
                <w:numId w:val="25"/>
              </w:numPr>
              <w:spacing w:afterLines="50"/>
              <w:rPr>
                <w:rFonts w:ascii="Times New Roman" w:eastAsia="宋体" w:hAnsi="Times New Roman"/>
                <w:iCs/>
                <w:lang w:val="en-US" w:eastAsia="zh-CN"/>
              </w:rPr>
            </w:pPr>
            <w:r w:rsidRPr="0005429A">
              <w:rPr>
                <w:rFonts w:ascii="Times New Roman" w:eastAsia="宋体" w:hAnsi="Times New Roman"/>
                <w:iCs/>
                <w:lang w:val="en-US" w:eastAsia="zh-CN"/>
              </w:rPr>
              <w:t>According to the latest TS3</w:t>
            </w:r>
            <w:r w:rsidRPr="0005429A">
              <w:rPr>
                <w:rFonts w:ascii="Times New Roman" w:eastAsia="宋体" w:hAnsi="Times New Roman" w:hint="eastAsia"/>
                <w:iCs/>
                <w:lang w:val="en-US" w:eastAsia="zh-CN"/>
              </w:rPr>
              <w:t>7.355</w:t>
            </w:r>
            <w:r w:rsidRPr="0005429A">
              <w:rPr>
                <w:rFonts w:ascii="Times New Roman" w:eastAsia="宋体" w:hAnsi="Times New Roman"/>
                <w:iCs/>
                <w:lang w:val="en-US" w:eastAsia="zh-CN"/>
              </w:rPr>
              <w:t xml:space="preserve">, </w:t>
            </w:r>
            <w:r w:rsidRPr="006F2683">
              <w:rPr>
                <w:rFonts w:ascii="Times New Roman" w:eastAsia="宋体" w:hAnsi="Times New Roman"/>
                <w:i/>
                <w:lang w:val="en-US" w:eastAsia="zh-CN"/>
              </w:rPr>
              <w:t>NR-PRU-RSCP-</w:t>
            </w:r>
            <w:proofErr w:type="spellStart"/>
            <w:r w:rsidRPr="006F2683">
              <w:rPr>
                <w:rFonts w:ascii="Times New Roman" w:eastAsia="宋体" w:hAnsi="Times New Roman"/>
                <w:i/>
                <w:lang w:val="en-US" w:eastAsia="zh-CN"/>
              </w:rPr>
              <w:t>MeasI</w:t>
            </w:r>
            <w:r w:rsidRPr="006F2683">
              <w:rPr>
                <w:rFonts w:ascii="Times New Roman" w:eastAsia="宋体" w:hAnsi="Times New Roman" w:hint="eastAsia"/>
                <w:i/>
                <w:lang w:val="en-US" w:eastAsia="zh-CN"/>
              </w:rPr>
              <w:t>n</w:t>
            </w:r>
            <w:r w:rsidRPr="006F2683">
              <w:rPr>
                <w:rFonts w:ascii="Times New Roman" w:eastAsia="宋体" w:hAnsi="Times New Roman"/>
                <w:i/>
                <w:lang w:val="en-US" w:eastAsia="zh-CN"/>
              </w:rPr>
              <w:t>fo</w:t>
            </w:r>
            <w:proofErr w:type="spellEnd"/>
            <w:r w:rsidRPr="0005429A" w:rsidDel="00F96420">
              <w:rPr>
                <w:rFonts w:ascii="Times New Roman" w:eastAsia="宋体" w:hAnsi="Times New Roman"/>
                <w:iCs/>
                <w:lang w:val="en-US" w:eastAsia="zh-CN"/>
              </w:rPr>
              <w:t xml:space="preserve"> </w:t>
            </w:r>
            <w:r w:rsidRPr="0005429A">
              <w:rPr>
                <w:rFonts w:ascii="Times New Roman" w:eastAsia="宋体" w:hAnsi="Times New Roman" w:hint="eastAsia"/>
                <w:iCs/>
                <w:lang w:val="en-US" w:eastAsia="zh-CN"/>
              </w:rPr>
              <w:t xml:space="preserve">which only </w:t>
            </w:r>
            <w:r w:rsidRPr="0005429A">
              <w:rPr>
                <w:rFonts w:ascii="Times New Roman" w:eastAsia="宋体" w:hAnsi="Times New Roman"/>
                <w:iCs/>
                <w:lang w:val="en-US" w:eastAsia="zh-CN"/>
              </w:rPr>
              <w:t>contains DL RSCP</w:t>
            </w:r>
            <w:r w:rsidRPr="0005429A">
              <w:rPr>
                <w:rFonts w:ascii="Times New Roman" w:eastAsia="宋体" w:hAnsi="Times New Roman" w:hint="eastAsia"/>
                <w:iCs/>
                <w:lang w:val="en-US" w:eastAsia="zh-CN"/>
              </w:rPr>
              <w:t xml:space="preserve"> measurement, cannot </w:t>
            </w:r>
            <w:r>
              <w:rPr>
                <w:rFonts w:ascii="Times New Roman" w:eastAsia="宋体" w:hAnsi="Times New Roman"/>
                <w:iCs/>
                <w:lang w:val="en-US" w:eastAsia="zh-CN"/>
              </w:rPr>
              <w:t>contain</w:t>
            </w:r>
            <w:r w:rsidRPr="0005429A">
              <w:rPr>
                <w:rFonts w:ascii="Times New Roman" w:eastAsia="宋体" w:hAnsi="Times New Roman" w:hint="eastAsia"/>
                <w:iCs/>
                <w:lang w:val="en-US" w:eastAsia="zh-CN"/>
              </w:rPr>
              <w:t xml:space="preserve"> the RSTD </w:t>
            </w:r>
            <w:r>
              <w:rPr>
                <w:rFonts w:ascii="Times New Roman" w:eastAsia="宋体" w:hAnsi="Times New Roman"/>
                <w:iCs/>
                <w:lang w:val="en-US" w:eastAsia="zh-CN"/>
              </w:rPr>
              <w:t>measurement</w:t>
            </w:r>
            <w:r w:rsidRPr="0005429A">
              <w:rPr>
                <w:rFonts w:ascii="Times New Roman" w:eastAsia="宋体" w:hAnsi="Times New Roman" w:hint="eastAsia"/>
                <w:iCs/>
                <w:lang w:val="en-US" w:eastAsia="zh-CN"/>
              </w:rPr>
              <w:t xml:space="preserve">, it is different </w:t>
            </w:r>
            <w:r>
              <w:rPr>
                <w:rFonts w:ascii="Times New Roman" w:eastAsia="宋体" w:hAnsi="Times New Roman" w:hint="eastAsia"/>
                <w:iCs/>
                <w:lang w:val="en-US" w:eastAsia="zh-CN"/>
              </w:rPr>
              <w:t>f</w:t>
            </w:r>
            <w:r>
              <w:rPr>
                <w:rFonts w:ascii="Times New Roman" w:eastAsia="宋体" w:hAnsi="Times New Roman"/>
                <w:iCs/>
                <w:lang w:val="en-US" w:eastAsia="zh-CN"/>
              </w:rPr>
              <w:t>rom</w:t>
            </w:r>
            <w:r w:rsidRPr="0005429A">
              <w:rPr>
                <w:rFonts w:ascii="Times New Roman" w:eastAsia="宋体" w:hAnsi="Times New Roman" w:hint="eastAsia"/>
                <w:iCs/>
                <w:lang w:val="en-US" w:eastAsia="zh-CN"/>
              </w:rPr>
              <w:t xml:space="preserve"> the </w:t>
            </w:r>
            <w:r>
              <w:rPr>
                <w:rFonts w:ascii="Times New Roman" w:eastAsia="宋体" w:hAnsi="Times New Roman"/>
                <w:iCs/>
                <w:lang w:val="en-US" w:eastAsia="zh-CN"/>
              </w:rPr>
              <w:t>current</w:t>
            </w:r>
            <w:r w:rsidRPr="0005429A">
              <w:rPr>
                <w:rFonts w:ascii="Times New Roman" w:eastAsia="宋体" w:hAnsi="Times New Roman" w:hint="eastAsia"/>
                <w:iCs/>
                <w:lang w:val="en-US" w:eastAsia="zh-CN"/>
              </w:rPr>
              <w:t xml:space="preserve"> description</w:t>
            </w:r>
            <w:r w:rsidRPr="0005429A">
              <w:rPr>
                <w:rFonts w:ascii="Times New Roman" w:eastAsia="宋体" w:hAnsi="Times New Roman"/>
                <w:iCs/>
                <w:lang w:val="en-US" w:eastAsia="zh-CN"/>
              </w:rPr>
              <w:t xml:space="preserve"> </w:t>
            </w:r>
            <w:r>
              <w:rPr>
                <w:rFonts w:ascii="Times New Roman" w:eastAsia="宋体" w:hAnsi="Times New Roman"/>
                <w:iCs/>
                <w:lang w:val="en-US" w:eastAsia="zh-CN"/>
              </w:rPr>
              <w:t>“</w:t>
            </w:r>
            <w:r w:rsidRPr="0005429A">
              <w:rPr>
                <w:rFonts w:ascii="Times New Roman" w:eastAsia="宋体" w:hAnsi="Times New Roman"/>
                <w:iCs/>
                <w:lang w:val="en-US" w:eastAsia="zh-CN"/>
              </w:rPr>
              <w:t>which contains DL RSCP/RSCPD measurements together with DL RSTD, DL PRS-RSRP, and/or DL PRS-RSRPP measurement(s)”</w:t>
            </w:r>
            <w:r w:rsidRPr="0005429A">
              <w:rPr>
                <w:rFonts w:ascii="Times New Roman" w:eastAsia="宋体" w:hAnsi="Times New Roman" w:hint="eastAsia"/>
                <w:iCs/>
                <w:lang w:val="en-US" w:eastAsia="zh-CN"/>
              </w:rPr>
              <w:t xml:space="preserve"> </w:t>
            </w:r>
          </w:p>
          <w:p w14:paraId="7E1879BF" w14:textId="77777777" w:rsidR="00E60F8A" w:rsidRPr="00B94DD9" w:rsidRDefault="00E60F8A" w:rsidP="00E60F8A">
            <w:pPr>
              <w:pStyle w:val="CRCoverPage"/>
              <w:numPr>
                <w:ilvl w:val="0"/>
                <w:numId w:val="25"/>
              </w:numPr>
              <w:spacing w:afterLines="50"/>
              <w:rPr>
                <w:rFonts w:ascii="Times New Roman" w:eastAsia="宋体" w:hAnsi="Times New Roman"/>
                <w:iCs/>
                <w:lang w:val="en-US" w:eastAsia="zh-CN"/>
              </w:rPr>
            </w:pPr>
            <w:r w:rsidRPr="00B94DD9">
              <w:rPr>
                <w:rFonts w:ascii="Times New Roman" w:eastAsia="宋体" w:hAnsi="Times New Roman"/>
                <w:iCs/>
                <w:lang w:val="en-US" w:eastAsia="zh-CN"/>
              </w:rPr>
              <w:t>T</w:t>
            </w:r>
            <w:r w:rsidRPr="00B94DD9">
              <w:rPr>
                <w:rFonts w:ascii="Times New Roman" w:eastAsia="宋体" w:hAnsi="Times New Roman" w:hint="eastAsia"/>
                <w:iCs/>
                <w:lang w:val="en-US" w:eastAsia="zh-CN"/>
              </w:rPr>
              <w:t xml:space="preserve">he higher layer parameter within </w:t>
            </w:r>
            <w:r w:rsidRPr="00B94DD9">
              <w:rPr>
                <w:rFonts w:ascii="Times New Roman" w:eastAsia="宋体" w:hAnsi="Times New Roman"/>
                <w:iCs/>
                <w:lang w:val="en-US" w:eastAsia="zh-CN"/>
              </w:rPr>
              <w:t xml:space="preserve">the </w:t>
            </w:r>
            <w:r w:rsidRPr="00B94DD9">
              <w:rPr>
                <w:rFonts w:ascii="Times New Roman" w:eastAsia="宋体" w:hAnsi="Times New Roman" w:hint="eastAsia"/>
                <w:iCs/>
                <w:lang w:val="en-US" w:eastAsia="zh-CN"/>
              </w:rPr>
              <w:t xml:space="preserve">bracket </w:t>
            </w:r>
            <w:r w:rsidRPr="00B94DD9">
              <w:rPr>
                <w:rFonts w:ascii="Times New Roman" w:eastAsia="宋体" w:hAnsi="Times New Roman"/>
                <w:iCs/>
                <w:lang w:val="en-US" w:eastAsia="zh-CN"/>
              </w:rPr>
              <w:t>should</w:t>
            </w:r>
            <w:r w:rsidRPr="00B94DD9">
              <w:rPr>
                <w:rFonts w:ascii="Times New Roman" w:eastAsia="宋体" w:hAnsi="Times New Roman" w:hint="eastAsia"/>
                <w:iCs/>
                <w:lang w:val="en-US" w:eastAsia="zh-CN"/>
              </w:rPr>
              <w:t xml:space="preserve"> be aligned with </w:t>
            </w:r>
            <w:r w:rsidRPr="00B94DD9">
              <w:rPr>
                <w:rFonts w:ascii="Times New Roman" w:eastAsia="宋体" w:hAnsi="Times New Roman"/>
                <w:iCs/>
                <w:lang w:val="en-US" w:eastAsia="zh-CN"/>
              </w:rPr>
              <w:t>the latest TS3</w:t>
            </w:r>
            <w:r w:rsidRPr="00B94DD9">
              <w:rPr>
                <w:rFonts w:ascii="Times New Roman" w:eastAsia="宋体" w:hAnsi="Times New Roman" w:hint="eastAsia"/>
                <w:iCs/>
                <w:lang w:val="en-US" w:eastAsia="zh-CN"/>
              </w:rPr>
              <w:t>7.355</w:t>
            </w: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rPr>
            </w:pPr>
          </w:p>
        </w:tc>
      </w:tr>
      <w:tr w:rsidR="00E60F8A" w:rsidRPr="006D5A47" w14:paraId="7A4A40C2" w14:textId="77777777" w:rsidTr="00D14CF8">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B088E" w14:textId="77777777" w:rsidR="00E60F8A" w:rsidRDefault="00E60F8A" w:rsidP="00E60F8A">
            <w:pPr>
              <w:pStyle w:val="CRCoverPage"/>
              <w:numPr>
                <w:ilvl w:val="0"/>
                <w:numId w:val="26"/>
              </w:numPr>
              <w:spacing w:after="0"/>
              <w:rPr>
                <w:rFonts w:ascii="Times New Roman" w:eastAsia="宋体" w:hAnsi="Times New Roman"/>
                <w:iCs/>
                <w:lang w:val="en-US" w:eastAsia="zh-CN"/>
              </w:rPr>
            </w:pPr>
            <w:r w:rsidRPr="0005429A">
              <w:rPr>
                <w:rFonts w:ascii="Times New Roman" w:eastAsia="宋体" w:hAnsi="Times New Roman"/>
                <w:iCs/>
                <w:lang w:val="en-US" w:eastAsia="zh-CN"/>
              </w:rPr>
              <w:t>U</w:t>
            </w:r>
            <w:r w:rsidRPr="0005429A">
              <w:rPr>
                <w:rFonts w:ascii="Times New Roman" w:eastAsia="宋体" w:hAnsi="Times New Roman" w:hint="eastAsia"/>
                <w:iCs/>
                <w:lang w:val="en-US" w:eastAsia="zh-CN"/>
              </w:rPr>
              <w:t xml:space="preserve">pdate </w:t>
            </w:r>
            <w:r w:rsidRPr="006F2683">
              <w:rPr>
                <w:rFonts w:ascii="Times New Roman" w:eastAsia="宋体" w:hAnsi="Times New Roman"/>
                <w:i/>
                <w:lang w:val="en-US" w:eastAsia="zh-CN"/>
              </w:rPr>
              <w:t>NR-PRU-RSCP-</w:t>
            </w:r>
            <w:proofErr w:type="spellStart"/>
            <w:r w:rsidRPr="006F2683">
              <w:rPr>
                <w:rFonts w:ascii="Times New Roman" w:eastAsia="宋体" w:hAnsi="Times New Roman"/>
                <w:i/>
                <w:lang w:val="en-US" w:eastAsia="zh-CN"/>
              </w:rPr>
              <w:t>MeasInfo</w:t>
            </w:r>
            <w:proofErr w:type="spellEnd"/>
            <w:r w:rsidRPr="0005429A">
              <w:rPr>
                <w:rFonts w:ascii="Times New Roman" w:eastAsia="宋体" w:hAnsi="Times New Roman" w:hint="eastAsia"/>
                <w:iCs/>
                <w:lang w:val="en-US" w:eastAsia="zh-CN"/>
              </w:rPr>
              <w:t xml:space="preserve"> as optional for RSCP only, and can be provided with </w:t>
            </w:r>
            <w:r w:rsidRPr="006F2683">
              <w:rPr>
                <w:rFonts w:ascii="Times New Roman" w:eastAsia="宋体" w:hAnsi="Times New Roman"/>
                <w:i/>
                <w:lang w:val="en-US" w:eastAsia="zh-CN"/>
              </w:rPr>
              <w:t>nr-PRU-DL-TDOA-</w:t>
            </w:r>
            <w:proofErr w:type="spellStart"/>
            <w:r w:rsidRPr="006F2683">
              <w:rPr>
                <w:rFonts w:ascii="Times New Roman" w:eastAsia="宋体" w:hAnsi="Times New Roman"/>
                <w:i/>
                <w:lang w:val="en-US" w:eastAsia="zh-CN"/>
              </w:rPr>
              <w:t>MeasInfo</w:t>
            </w:r>
            <w:proofErr w:type="spellEnd"/>
            <w:r w:rsidRPr="006F2683">
              <w:rPr>
                <w:rFonts w:ascii="Times New Roman" w:eastAsia="宋体" w:hAnsi="Times New Roman" w:hint="eastAsia"/>
                <w:i/>
                <w:lang w:val="en-US" w:eastAsia="zh-CN"/>
              </w:rPr>
              <w:t xml:space="preserve"> </w:t>
            </w:r>
            <w:r>
              <w:rPr>
                <w:rFonts w:ascii="Times New Roman" w:eastAsia="宋体" w:hAnsi="Times New Roman"/>
                <w:iCs/>
                <w:lang w:val="en-US" w:eastAsia="zh-CN"/>
              </w:rPr>
              <w:t>together</w:t>
            </w:r>
            <w:r w:rsidRPr="0005429A">
              <w:rPr>
                <w:rFonts w:ascii="Times New Roman" w:eastAsia="宋体" w:hAnsi="Times New Roman" w:hint="eastAsia"/>
                <w:iCs/>
                <w:lang w:val="en-US" w:eastAsia="zh-CN"/>
              </w:rPr>
              <w:t xml:space="preserve"> to provide </w:t>
            </w:r>
            <w:r w:rsidRPr="0005429A">
              <w:rPr>
                <w:rFonts w:ascii="Times New Roman" w:eastAsia="宋体" w:hAnsi="Times New Roman"/>
                <w:iCs/>
                <w:lang w:val="en-US" w:eastAsia="zh-CN"/>
              </w:rPr>
              <w:t>DL RSCPD measurements together with DL RSTD, DL PRS-RSRP, and/or DL PRS-RSRPP measurement(s)</w:t>
            </w:r>
          </w:p>
          <w:p w14:paraId="5AE41018" w14:textId="77777777" w:rsidR="00E60F8A" w:rsidRPr="00B94DD9" w:rsidRDefault="00E60F8A" w:rsidP="00E60F8A">
            <w:pPr>
              <w:pStyle w:val="CRCoverPage"/>
              <w:numPr>
                <w:ilvl w:val="0"/>
                <w:numId w:val="26"/>
              </w:numPr>
              <w:spacing w:after="0"/>
              <w:rPr>
                <w:rFonts w:ascii="Times New Roman" w:eastAsia="宋体" w:hAnsi="Times New Roman"/>
                <w:iCs/>
                <w:lang w:val="en-US" w:eastAsia="zh-CN"/>
              </w:rPr>
            </w:pPr>
            <w:r w:rsidRPr="00B94DD9">
              <w:rPr>
                <w:rFonts w:ascii="Times New Roman" w:eastAsia="宋体" w:hAnsi="Times New Roman"/>
                <w:iCs/>
                <w:lang w:val="en-US" w:eastAsia="zh-CN"/>
              </w:rPr>
              <w:t xml:space="preserve">Replace </w:t>
            </w:r>
            <w:r w:rsidRPr="00B94DD9">
              <w:rPr>
                <w:rFonts w:ascii="Times New Roman" w:eastAsia="宋体" w:hAnsi="Times New Roman" w:hint="eastAsia"/>
                <w:iCs/>
                <w:lang w:val="en-US" w:eastAsia="zh-CN"/>
              </w:rPr>
              <w:t>high</w:t>
            </w:r>
            <w:r w:rsidRPr="00B94DD9">
              <w:rPr>
                <w:rFonts w:ascii="Times New Roman" w:eastAsia="宋体" w:hAnsi="Times New Roman"/>
                <w:iCs/>
                <w:lang w:val="en-US" w:eastAsia="zh-CN"/>
              </w:rPr>
              <w:t>er</w:t>
            </w:r>
            <w:r w:rsidRPr="00B94DD9">
              <w:rPr>
                <w:rFonts w:ascii="Times New Roman" w:eastAsia="宋体" w:hAnsi="Times New Roman" w:hint="eastAsia"/>
                <w:iCs/>
                <w:lang w:val="en-US" w:eastAsia="zh-CN"/>
              </w:rPr>
              <w:t xml:space="preserve"> layer parameter within </w:t>
            </w:r>
            <w:r w:rsidRPr="00B94DD9">
              <w:rPr>
                <w:rFonts w:ascii="Times New Roman" w:eastAsia="宋体" w:hAnsi="Times New Roman"/>
                <w:iCs/>
                <w:lang w:val="en-US" w:eastAsia="zh-CN"/>
              </w:rPr>
              <w:t xml:space="preserve">the </w:t>
            </w:r>
            <w:r w:rsidRPr="00B94DD9">
              <w:rPr>
                <w:rFonts w:ascii="Times New Roman" w:eastAsia="宋体" w:hAnsi="Times New Roman" w:hint="eastAsia"/>
                <w:iCs/>
                <w:lang w:val="en-US" w:eastAsia="zh-CN"/>
              </w:rPr>
              <w:t>bracket</w:t>
            </w:r>
            <w:r w:rsidRPr="00B94DD9" w:rsidDel="00546EE2">
              <w:rPr>
                <w:rFonts w:ascii="Times New Roman" w:eastAsia="宋体" w:hAnsi="Times New Roman"/>
                <w:iCs/>
                <w:lang w:val="en-US" w:eastAsia="zh-CN"/>
              </w:rPr>
              <w:t xml:space="preserve"> </w:t>
            </w:r>
            <w:r w:rsidRPr="00B94DD9">
              <w:rPr>
                <w:rFonts w:ascii="Times New Roman" w:eastAsia="宋体" w:hAnsi="Times New Roman"/>
                <w:iCs/>
                <w:lang w:val="en-US" w:eastAsia="zh-CN"/>
              </w:rPr>
              <w:t xml:space="preserve">with </w:t>
            </w:r>
            <w:proofErr w:type="spellStart"/>
            <w:r w:rsidRPr="00B94DD9">
              <w:rPr>
                <w:rFonts w:ascii="Times New Roman" w:eastAsia="宋体" w:hAnsi="Times New Roman"/>
                <w:i/>
                <w:lang w:val="en-US" w:eastAsia="zh-CN"/>
              </w:rPr>
              <w:t>phaseQualityValue</w:t>
            </w:r>
            <w:proofErr w:type="spellEnd"/>
            <w:r w:rsidRPr="00B94DD9">
              <w:rPr>
                <w:rFonts w:ascii="Times New Roman" w:eastAsia="宋体" w:hAnsi="Times New Roman"/>
                <w:iCs/>
                <w:lang w:val="en-US" w:eastAsia="zh-CN"/>
              </w:rPr>
              <w:t>.</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77777777" w:rsidR="00E60F8A" w:rsidRDefault="00E60F8A" w:rsidP="00D14CF8">
            <w:pPr>
              <w:pStyle w:val="CRCoverPage"/>
              <w:spacing w:after="0"/>
              <w:rPr>
                <w:noProof/>
                <w:lang w:eastAsia="zh-CN"/>
              </w:rPr>
            </w:pPr>
            <w:r w:rsidRPr="0005429A">
              <w:rPr>
                <w:rFonts w:ascii="Times New Roman" w:hAnsi="Times New Roman"/>
                <w:lang w:val="en-US" w:eastAsia="zh-CN"/>
              </w:rPr>
              <w:t>Inconsistent parameter name</w:t>
            </w:r>
            <w:r w:rsidRPr="0005429A">
              <w:rPr>
                <w:rFonts w:ascii="Times New Roman" w:hAnsi="Times New Roman" w:hint="eastAsia"/>
                <w:lang w:val="en-US" w:eastAsia="zh-CN"/>
              </w:rPr>
              <w:t xml:space="preserve"> and description</w:t>
            </w:r>
            <w:r w:rsidRPr="0005429A">
              <w:rPr>
                <w:rFonts w:ascii="Times New Roman" w:hAnsi="Times New Roman"/>
                <w:lang w:val="en-US" w:eastAsia="zh-CN"/>
              </w:rPr>
              <w:t xml:space="preserve"> for </w:t>
            </w:r>
            <w:r w:rsidRPr="0005429A">
              <w:rPr>
                <w:rFonts w:ascii="Times New Roman" w:hAnsi="Times New Roman" w:hint="eastAsia"/>
                <w:lang w:val="en-US" w:eastAsia="zh-CN"/>
              </w:rPr>
              <w:t xml:space="preserve">PRS on carrier phase positioning </w:t>
            </w:r>
            <w:r w:rsidRPr="0005429A">
              <w:rPr>
                <w:rFonts w:ascii="Times New Roman" w:hAnsi="Times New Roman"/>
                <w:lang w:val="en-US" w:eastAsia="zh-CN"/>
              </w:rPr>
              <w:t>between TS38.21</w:t>
            </w:r>
            <w:r w:rsidRPr="0005429A">
              <w:rPr>
                <w:rFonts w:ascii="Times New Roman" w:hAnsi="Times New Roman" w:hint="eastAsia"/>
                <w:lang w:val="en-US" w:eastAsia="zh-CN"/>
              </w:rPr>
              <w:t>4</w:t>
            </w:r>
            <w:r w:rsidRPr="0005429A">
              <w:rPr>
                <w:rFonts w:ascii="Times New Roman" w:hAnsi="Times New Roman"/>
                <w:lang w:val="en-US" w:eastAsia="zh-CN"/>
              </w:rPr>
              <w:t xml:space="preserve"> v18.2.0 and TS3</w:t>
            </w:r>
            <w:r w:rsidRPr="0005429A">
              <w:rPr>
                <w:rFonts w:ascii="Times New Roman" w:hAnsi="Times New Roman" w:hint="eastAsia"/>
                <w:lang w:val="en-US" w:eastAsia="zh-CN"/>
              </w:rPr>
              <w:t>7.</w:t>
            </w:r>
            <w:proofErr w:type="gramStart"/>
            <w:r w:rsidRPr="0005429A">
              <w:rPr>
                <w:rFonts w:ascii="Times New Roman" w:hAnsi="Times New Roman" w:hint="eastAsia"/>
                <w:lang w:val="en-US" w:eastAsia="zh-CN"/>
              </w:rPr>
              <w:t xml:space="preserve">355 </w:t>
            </w:r>
            <w:r w:rsidRPr="0005429A">
              <w:rPr>
                <w:rFonts w:ascii="Times New Roman" w:hAnsi="Times New Roman"/>
                <w:lang w:val="en-US" w:eastAsia="zh-CN"/>
              </w:rPr>
              <w:t xml:space="preserve"> v</w:t>
            </w:r>
            <w:proofErr w:type="gramEnd"/>
            <w:r w:rsidRPr="0005429A">
              <w:rPr>
                <w:rFonts w:ascii="Times New Roman" w:hAnsi="Times New Roman"/>
                <w:lang w:val="en-US" w:eastAsia="zh-CN"/>
              </w:rPr>
              <w:t>18.1.0.</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77777777" w:rsidR="00E60F8A" w:rsidRDefault="00E60F8A" w:rsidP="00D14CF8">
            <w:pPr>
              <w:pStyle w:val="CRCoverPage"/>
              <w:spacing w:after="0"/>
              <w:rPr>
                <w:noProof/>
                <w:lang w:eastAsia="zh-CN"/>
              </w:rPr>
            </w:pPr>
            <w:r>
              <w:rPr>
                <w:rFonts w:hint="eastAsia"/>
                <w:lang w:val="en-US" w:eastAsia="zh-CN"/>
              </w:rPr>
              <w:t>5.1.6.5.2</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D5706">
          <w:headerReference w:type="even" r:id="rId12"/>
          <w:footnotePr>
            <w:numRestart w:val="eachSect"/>
          </w:footnotePr>
          <w:pgSz w:w="11907" w:h="16840"/>
          <w:pgMar w:top="1418" w:right="1134" w:bottom="1134" w:left="1134" w:header="680" w:footer="567" w:gutter="0"/>
          <w:cols w:space="720"/>
        </w:sectPr>
      </w:pPr>
    </w:p>
    <w:p w14:paraId="5FFA4DF7" w14:textId="77777777" w:rsidR="00077C4F" w:rsidRPr="003B6401" w:rsidRDefault="00077C4F" w:rsidP="00077C4F">
      <w:pPr>
        <w:pStyle w:val="4"/>
        <w:rPr>
          <w:color w:val="000000"/>
        </w:rPr>
      </w:pPr>
      <w:bookmarkStart w:id="3" w:name="_Toc155777342"/>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
    </w:p>
    <w:p w14:paraId="43CE64B5" w14:textId="77777777" w:rsidR="00077C4F" w:rsidRDefault="00077C4F" w:rsidP="00077C4F">
      <w:pPr>
        <w:jc w:val="center"/>
      </w:pPr>
    </w:p>
    <w:p w14:paraId="520CB231" w14:textId="45E6D6E2" w:rsidR="00077C4F" w:rsidRDefault="00077C4F" w:rsidP="00077C4F">
      <w:pPr>
        <w:jc w:val="center"/>
      </w:pPr>
      <w:r w:rsidRPr="00366FB8">
        <w:t>&lt;omitted text&gt;</w:t>
      </w:r>
    </w:p>
    <w:p w14:paraId="4C1CDDBD" w14:textId="77777777" w:rsidR="00077C4F" w:rsidRDefault="00077C4F" w:rsidP="00077C4F">
      <w:pPr>
        <w:pStyle w:val="5"/>
        <w:rPr>
          <w:ins w:id="4" w:author="Yuanyuan Wang" w:date="2024-04-29T15:27:00Z"/>
        </w:rPr>
      </w:pPr>
      <w:bookmarkStart w:id="5" w:name="_Toc162184898"/>
      <w:r w:rsidRPr="00C90B84">
        <w:t>5.1.6.5.2</w:t>
      </w:r>
      <w:r w:rsidRPr="00C90B84">
        <w:tab/>
        <w:t>PRS for carrier phase positioning</w:t>
      </w:r>
      <w:bookmarkEnd w:id="5"/>
    </w:p>
    <w:p w14:paraId="35F55670" w14:textId="394A3F3D" w:rsidR="001D457B" w:rsidRPr="00D5070A" w:rsidRDefault="001D457B" w:rsidP="001D457B">
      <w:r w:rsidRPr="00D5070A">
        <w:t>The UE may be provided with</w:t>
      </w:r>
      <w:ins w:id="6" w:author="Yuanyuan Wang" w:date="2024-04-29T15:29:00Z">
        <w:r>
          <w:rPr>
            <w:rFonts w:hint="eastAsia"/>
            <w:lang w:eastAsia="zh-CN"/>
          </w:rPr>
          <w:t xml:space="preserve"> </w:t>
        </w:r>
        <w:r w:rsidRPr="00D5070A">
          <w:t>DL RSCP</w:t>
        </w:r>
        <w:r>
          <w:rPr>
            <w:rFonts w:hint="eastAsia"/>
            <w:lang w:eastAsia="zh-CN"/>
          </w:rPr>
          <w:t xml:space="preserve"> </w:t>
        </w:r>
        <w:r w:rsidRPr="00D5070A">
          <w:t>measurements</w:t>
        </w:r>
      </w:ins>
      <w:r w:rsidRPr="00D5070A">
        <w:t xml:space="preserve"> </w:t>
      </w:r>
      <w:ins w:id="7" w:author="Yuanyuan Wang" w:date="2024-04-29T15:29:00Z">
        <w:r>
          <w:rPr>
            <w:rFonts w:hint="eastAsia"/>
            <w:lang w:eastAsia="zh-CN"/>
          </w:rPr>
          <w:t xml:space="preserve">by </w:t>
        </w:r>
      </w:ins>
      <w:r w:rsidRPr="00D5070A">
        <w:rPr>
          <w:i/>
          <w:iCs/>
        </w:rPr>
        <w:t>nr-P</w:t>
      </w:r>
      <w:r>
        <w:rPr>
          <w:i/>
          <w:iCs/>
        </w:rPr>
        <w:t>RU-RSCP-</w:t>
      </w:r>
      <w:proofErr w:type="spellStart"/>
      <w:proofErr w:type="gramStart"/>
      <w:r>
        <w:rPr>
          <w:i/>
          <w:iCs/>
        </w:rPr>
        <w:t>MeasInfo</w:t>
      </w:r>
      <w:proofErr w:type="spellEnd"/>
      <w:r w:rsidRPr="00D5070A" w:rsidDel="00E67E83">
        <w:t xml:space="preserve"> </w:t>
      </w:r>
      <w:r w:rsidRPr="00D5070A">
        <w:t xml:space="preserve"> </w:t>
      </w:r>
      <w:r>
        <w:t>or</w:t>
      </w:r>
      <w:proofErr w:type="gramEnd"/>
      <w:ins w:id="8" w:author="Yuanyuan Wang" w:date="2024-05-09T14:25:00Z" w16du:dateUtc="2024-05-09T06:25:00Z">
        <w:r w:rsidR="00601F45">
          <w:rPr>
            <w:rFonts w:hint="eastAsia"/>
            <w:lang w:eastAsia="zh-CN"/>
          </w:rPr>
          <w:t xml:space="preserve"> </w:t>
        </w:r>
        <w:r w:rsidR="00601F45" w:rsidRPr="00D5070A">
          <w:t xml:space="preserve">DL RSCPD measurements </w:t>
        </w:r>
        <w:r w:rsidR="00601F45">
          <w:rPr>
            <w:rFonts w:hint="eastAsia"/>
            <w:lang w:eastAsia="zh-CN"/>
          </w:rPr>
          <w:t>by</w:t>
        </w:r>
      </w:ins>
      <w:ins w:id="9" w:author="司晔" w:date="2024-05-09T09:14:00Z">
        <w:r w:rsidR="008927C4" w:rsidRPr="00D5070A">
          <w:rPr>
            <w:i/>
            <w:iCs/>
          </w:rPr>
          <w:t xml:space="preserve"> </w:t>
        </w:r>
      </w:ins>
      <w:r w:rsidRPr="00D5070A">
        <w:rPr>
          <w:i/>
          <w:iCs/>
        </w:rPr>
        <w:t>nr-P</w:t>
      </w:r>
      <w:r>
        <w:rPr>
          <w:i/>
          <w:iCs/>
        </w:rPr>
        <w:t>RU-DL-TDOA-</w:t>
      </w:r>
      <w:proofErr w:type="spellStart"/>
      <w:r>
        <w:rPr>
          <w:i/>
          <w:iCs/>
        </w:rPr>
        <w:t>MeasInfo</w:t>
      </w:r>
      <w:proofErr w:type="spellEnd"/>
      <w:ins w:id="10" w:author="Yuanyuan Wang" w:date="2024-04-29T15:29:00Z">
        <w:r>
          <w:rPr>
            <w:rFonts w:hint="eastAsia"/>
            <w:i/>
            <w:iCs/>
            <w:lang w:eastAsia="zh-CN"/>
          </w:rPr>
          <w:t>.</w:t>
        </w:r>
      </w:ins>
      <w:r>
        <w:rPr>
          <w:i/>
          <w:iCs/>
        </w:rPr>
        <w:t xml:space="preserve"> </w:t>
      </w:r>
      <w:del w:id="11" w:author="Yuanyuan Wang" w:date="2024-04-29T15:29:00Z">
        <w:r w:rsidRPr="00D5070A" w:rsidDel="001D457B">
          <w:delText>which contains</w:delText>
        </w:r>
      </w:del>
      <w:ins w:id="12" w:author="Yuanyuan Wang" w:date="2024-04-29T15:29:00Z">
        <w:r>
          <w:rPr>
            <w:rFonts w:hint="eastAsia"/>
            <w:lang w:eastAsia="zh-CN"/>
          </w:rPr>
          <w:t>The</w:t>
        </w:r>
      </w:ins>
      <w:r w:rsidRPr="00D5070A">
        <w:t xml:space="preserve"> DL RSCP</w:t>
      </w:r>
      <w:ins w:id="13" w:author="Yuanyuan Wang" w:date="2024-04-29T15:29:00Z">
        <w:r>
          <w:rPr>
            <w:rFonts w:hint="eastAsia"/>
            <w:lang w:eastAsia="zh-CN"/>
          </w:rPr>
          <w:t xml:space="preserve"> or DL</w:t>
        </w:r>
      </w:ins>
      <w:del w:id="14" w:author="Yuanyuan Wang" w:date="2024-04-29T15:29:00Z">
        <w:r w:rsidRPr="00D5070A" w:rsidDel="001D457B">
          <w:delText>/</w:delText>
        </w:r>
      </w:del>
      <w:r w:rsidRPr="00D5070A">
        <w:t xml:space="preserve">RSCPD measurements </w:t>
      </w:r>
      <w:ins w:id="15" w:author="Yuanyuan Wang" w:date="2024-04-29T15:29:00Z">
        <w:r>
          <w:rPr>
            <w:rFonts w:hint="eastAsia"/>
            <w:lang w:eastAsia="zh-CN"/>
          </w:rPr>
          <w:t xml:space="preserve">can be provided </w:t>
        </w:r>
      </w:ins>
      <w:r w:rsidRPr="00D5070A">
        <w:t xml:space="preserve">together with DL RSTD, DL PRS-RSRP, and/or DL PRS-RSRPP measurement(s) </w:t>
      </w:r>
      <w:del w:id="16" w:author="Yuanyuan Wang" w:date="2024-04-29T15:29:00Z">
        <w:r w:rsidRPr="00D5070A" w:rsidDel="001D457B">
          <w:delText xml:space="preserve">associated with the RSCP/RSCPD measurements </w:delText>
        </w:r>
      </w:del>
      <w:r w:rsidRPr="00D5070A">
        <w:t>performed by a positioning reference unit (PRU) [20, TS 38.305]</w:t>
      </w:r>
      <w:ins w:id="17" w:author="Yuanyuan Wang" w:date="2024-05-09T14:24:00Z" w16du:dateUtc="2024-05-09T06:24:00Z">
        <w:r w:rsidR="00601F45" w:rsidRPr="00601F45">
          <w:t xml:space="preserve"> </w:t>
        </w:r>
        <w:r w:rsidR="00601F45">
          <w:t>, and</w:t>
        </w:r>
      </w:ins>
      <w:r w:rsidRPr="00D5070A">
        <w:t xml:space="preserve"> the timestamps associated with the measurements, and the location information of the PRU. </w:t>
      </w:r>
    </w:p>
    <w:p w14:paraId="2001D9B6" w14:textId="77777777" w:rsidR="001D457B" w:rsidRPr="00D5070A" w:rsidRDefault="001D457B" w:rsidP="001D457B">
      <w:r w:rsidRPr="00D5070A">
        <w:t xml:space="preserve">The UE may be configured to report quality metrics </w:t>
      </w:r>
      <w:r>
        <w:rPr>
          <w:i/>
          <w:iCs/>
        </w:rPr>
        <w:t>NR</w:t>
      </w:r>
      <w:r w:rsidRPr="00D5070A">
        <w:rPr>
          <w:i/>
          <w:iCs/>
        </w:rPr>
        <w:t>-</w:t>
      </w:r>
      <w:proofErr w:type="spellStart"/>
      <w:r>
        <w:rPr>
          <w:i/>
          <w:iCs/>
        </w:rPr>
        <w:t>PhaseQuality</w:t>
      </w:r>
      <w:r w:rsidRPr="00D5070A">
        <w:t>corresponding</w:t>
      </w:r>
      <w:proofErr w:type="spellEnd"/>
      <w:r w:rsidRPr="00D5070A">
        <w:t xml:space="preserve"> to the DL </w:t>
      </w:r>
      <w:r w:rsidRPr="00D5070A">
        <w:rPr>
          <w:rFonts w:hint="eastAsia"/>
          <w:lang w:eastAsia="zh-CN"/>
        </w:rPr>
        <w:t>RSCP</w:t>
      </w:r>
      <w:r w:rsidRPr="00D5070A">
        <w:t xml:space="preserve"> and RSCPD measurements which include the following fields [17, TS 37.355]:</w:t>
      </w:r>
    </w:p>
    <w:p w14:paraId="0209D87D" w14:textId="77777777" w:rsidR="001D457B" w:rsidRPr="00D5070A" w:rsidRDefault="001D457B" w:rsidP="001D457B">
      <w:pPr>
        <w:pStyle w:val="B1"/>
        <w:rPr>
          <w:iCs/>
          <w:lang w:val="en-US" w:eastAsia="ja-JP"/>
        </w:rPr>
      </w:pPr>
      <w:r>
        <w:rPr>
          <w:i/>
          <w:lang w:val="en-US"/>
        </w:rPr>
        <w:t>-</w:t>
      </w:r>
      <w:r>
        <w:rPr>
          <w:i/>
          <w:lang w:val="en-US"/>
        </w:rPr>
        <w:tab/>
      </w:r>
      <w:proofErr w:type="spellStart"/>
      <w:proofErr w:type="gramStart"/>
      <w:r w:rsidRPr="00D5070A">
        <w:rPr>
          <w:i/>
          <w:iCs/>
        </w:rPr>
        <w:t>phase</w:t>
      </w:r>
      <w:r>
        <w:rPr>
          <w:i/>
          <w:iCs/>
          <w:lang w:eastAsia="zh-CN"/>
        </w:rPr>
        <w:t>Q</w:t>
      </w:r>
      <w:r w:rsidRPr="00D5070A">
        <w:rPr>
          <w:i/>
          <w:iCs/>
        </w:rPr>
        <w:t>uality</w:t>
      </w:r>
      <w:r>
        <w:rPr>
          <w:i/>
          <w:iCs/>
        </w:rPr>
        <w:t>Value</w:t>
      </w:r>
      <w:proofErr w:type="spellEnd"/>
      <w:r w:rsidRPr="00D5070A" w:rsidDel="0041658E">
        <w:rPr>
          <w:i/>
          <w:lang w:val="en-US"/>
        </w:rPr>
        <w:t xml:space="preserve"> </w:t>
      </w:r>
      <w:r w:rsidRPr="00D5070A">
        <w:rPr>
          <w:i/>
          <w:iCs/>
        </w:rPr>
        <w:t xml:space="preserve"> </w:t>
      </w:r>
      <w:r w:rsidRPr="00D5070A">
        <w:t>which</w:t>
      </w:r>
      <w:proofErr w:type="gramEnd"/>
      <w:r w:rsidRPr="00D5070A">
        <w:t xml:space="preserve"> provides the uncertainty of the measurement</w:t>
      </w:r>
    </w:p>
    <w:p w14:paraId="4EC2DDD2" w14:textId="77777777" w:rsidR="001D457B" w:rsidRPr="00D5070A" w:rsidRDefault="001D457B" w:rsidP="001D457B">
      <w:pPr>
        <w:pStyle w:val="B1"/>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ins w:id="18" w:author="Yuanyuan Wang" w:date="2024-04-26T16:48:00Z">
        <w:r w:rsidRPr="00D5070A">
          <w:rPr>
            <w:i/>
            <w:iCs/>
          </w:rPr>
          <w:t>phase</w:t>
        </w:r>
        <w:r>
          <w:rPr>
            <w:i/>
            <w:iCs/>
            <w:lang w:eastAsia="zh-CN"/>
          </w:rPr>
          <w:t>Q</w:t>
        </w:r>
        <w:r w:rsidRPr="00D5070A">
          <w:rPr>
            <w:i/>
            <w:iCs/>
          </w:rPr>
          <w:t>uality</w:t>
        </w:r>
        <w:r>
          <w:rPr>
            <w:i/>
            <w:iCs/>
          </w:rPr>
          <w:t>Value</w:t>
        </w:r>
        <w:proofErr w:type="spellEnd"/>
        <w:r w:rsidRPr="00D5070A" w:rsidDel="0041658E">
          <w:rPr>
            <w:i/>
            <w:lang w:val="en-US"/>
          </w:rPr>
          <w:t xml:space="preserve"> </w:t>
        </w:r>
      </w:ins>
      <w:del w:id="19" w:author="Yuanyuan Wang" w:date="2024-04-26T16:48:00Z">
        <w:r w:rsidRPr="00D5070A" w:rsidDel="00077C4F">
          <w:rPr>
            <w:lang w:val="en-US"/>
          </w:rPr>
          <w:delText>[</w:delText>
        </w:r>
        <w:r w:rsidRPr="00D5070A" w:rsidDel="00077C4F">
          <w:rPr>
            <w:i/>
            <w:iCs/>
          </w:rPr>
          <w:delText>phase</w:delText>
        </w:r>
        <w:r w:rsidRPr="00D5070A" w:rsidDel="00077C4F">
          <w:rPr>
            <w:rFonts w:hint="eastAsia"/>
            <w:i/>
            <w:iCs/>
            <w:lang w:eastAsia="zh-CN"/>
          </w:rPr>
          <w:delText xml:space="preserve"> </w:delText>
        </w:r>
        <w:r w:rsidRPr="00D5070A" w:rsidDel="00077C4F">
          <w:rPr>
            <w:i/>
            <w:iCs/>
          </w:rPr>
          <w:delText>quality</w:delText>
        </w:r>
        <w:r w:rsidRPr="00D5070A" w:rsidDel="00077C4F">
          <w:rPr>
            <w:rFonts w:hint="eastAsia"/>
            <w:i/>
            <w:iCs/>
            <w:lang w:eastAsia="zh-CN"/>
          </w:rPr>
          <w:delText xml:space="preserve"> </w:delText>
        </w:r>
        <w:r w:rsidRPr="00D5070A" w:rsidDel="00077C4F">
          <w:rPr>
            <w:i/>
            <w:iCs/>
          </w:rPr>
          <w:delText>index</w:delText>
        </w:r>
        <w:r w:rsidRPr="00D5070A" w:rsidDel="00077C4F">
          <w:rPr>
            <w:i/>
            <w:iCs/>
            <w:lang w:val="en-US"/>
          </w:rPr>
          <w:delText>]</w:delText>
        </w:r>
        <w:r w:rsidRPr="00D5070A" w:rsidDel="00077C4F">
          <w:delText xml:space="preserve"> </w:delText>
        </w:r>
      </w:del>
      <w:r w:rsidRPr="00D5070A">
        <w:t>field.</w:t>
      </w:r>
    </w:p>
    <w:p w14:paraId="1933A022" w14:textId="77777777" w:rsidR="00257789" w:rsidRDefault="00257789" w:rsidP="00257789">
      <w:pPr>
        <w:jc w:val="center"/>
      </w:pPr>
      <w:r w:rsidRPr="00366FB8">
        <w:t>&lt;omitted text&gt;</w:t>
      </w:r>
    </w:p>
    <w:sectPr w:rsidR="0025778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31C08" w14:textId="77777777" w:rsidR="00DD5706" w:rsidRDefault="00DD5706">
      <w:pPr>
        <w:spacing w:line="240" w:lineRule="auto"/>
      </w:pPr>
      <w:r>
        <w:separator/>
      </w:r>
    </w:p>
  </w:endnote>
  <w:endnote w:type="continuationSeparator" w:id="0">
    <w:p w14:paraId="57F2CD41" w14:textId="77777777" w:rsidR="00DD5706" w:rsidRDefault="00DD5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6C9B3" w14:textId="77777777" w:rsidR="00DD5706" w:rsidRDefault="00DD5706">
      <w:pPr>
        <w:spacing w:after="0"/>
      </w:pPr>
      <w:r>
        <w:separator/>
      </w:r>
    </w:p>
  </w:footnote>
  <w:footnote w:type="continuationSeparator" w:id="0">
    <w:p w14:paraId="6E4CFECB" w14:textId="77777777" w:rsidR="00DD5706" w:rsidRDefault="00DD57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31107353">
    <w:abstractNumId w:val="0"/>
  </w:num>
  <w:num w:numId="2" w16cid:durableId="979767658">
    <w:abstractNumId w:val="3"/>
  </w:num>
  <w:num w:numId="3" w16cid:durableId="857885938">
    <w:abstractNumId w:val="15"/>
  </w:num>
  <w:num w:numId="4" w16cid:durableId="1715884262">
    <w:abstractNumId w:val="17"/>
  </w:num>
  <w:num w:numId="5" w16cid:durableId="1662154914">
    <w:abstractNumId w:val="25"/>
  </w:num>
  <w:num w:numId="6" w16cid:durableId="1593974381">
    <w:abstractNumId w:val="18"/>
  </w:num>
  <w:num w:numId="7" w16cid:durableId="652563643">
    <w:abstractNumId w:val="23"/>
  </w:num>
  <w:num w:numId="8" w16cid:durableId="1060056884">
    <w:abstractNumId w:val="13"/>
  </w:num>
  <w:num w:numId="9" w16cid:durableId="266696802">
    <w:abstractNumId w:val="21"/>
  </w:num>
  <w:num w:numId="10" w16cid:durableId="126629445">
    <w:abstractNumId w:val="16"/>
  </w:num>
  <w:num w:numId="11" w16cid:durableId="1746801081">
    <w:abstractNumId w:val="8"/>
  </w:num>
  <w:num w:numId="12" w16cid:durableId="1256549220">
    <w:abstractNumId w:val="1"/>
  </w:num>
  <w:num w:numId="13" w16cid:durableId="1089888687">
    <w:abstractNumId w:val="2"/>
  </w:num>
  <w:num w:numId="14" w16cid:durableId="834958413">
    <w:abstractNumId w:val="22"/>
  </w:num>
  <w:num w:numId="15" w16cid:durableId="649405735">
    <w:abstractNumId w:val="19"/>
  </w:num>
  <w:num w:numId="16" w16cid:durableId="956914631">
    <w:abstractNumId w:val="20"/>
  </w:num>
  <w:num w:numId="17" w16cid:durableId="1280333971">
    <w:abstractNumId w:val="24"/>
  </w:num>
  <w:num w:numId="18" w16cid:durableId="435560917">
    <w:abstractNumId w:val="14"/>
  </w:num>
  <w:num w:numId="19" w16cid:durableId="1368530578">
    <w:abstractNumId w:val="10"/>
  </w:num>
  <w:num w:numId="20" w16cid:durableId="1797404055">
    <w:abstractNumId w:val="12"/>
  </w:num>
  <w:num w:numId="21" w16cid:durableId="1458599415">
    <w:abstractNumId w:val="11"/>
  </w:num>
  <w:num w:numId="22" w16cid:durableId="885751222">
    <w:abstractNumId w:val="7"/>
  </w:num>
  <w:num w:numId="23" w16cid:durableId="638416152">
    <w:abstractNumId w:val="4"/>
  </w:num>
  <w:num w:numId="24" w16cid:durableId="1871331641">
    <w:abstractNumId w:val="9"/>
  </w:num>
  <w:num w:numId="25" w16cid:durableId="177931918">
    <w:abstractNumId w:val="5"/>
  </w:num>
  <w:num w:numId="26" w16cid:durableId="6587736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司晔">
    <w15:presenceInfo w15:providerId="AD" w15:userId="S-1-5-21-2660122827-3251746268-3620619969-30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37D7A"/>
    <w:rsid w:val="00044635"/>
    <w:rsid w:val="0005220E"/>
    <w:rsid w:val="0005429A"/>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D457B"/>
    <w:rsid w:val="001E3B92"/>
    <w:rsid w:val="001E41F3"/>
    <w:rsid w:val="001E57E1"/>
    <w:rsid w:val="001E5DB2"/>
    <w:rsid w:val="001F7EE3"/>
    <w:rsid w:val="0020011B"/>
    <w:rsid w:val="002025A7"/>
    <w:rsid w:val="00222DCE"/>
    <w:rsid w:val="00225D45"/>
    <w:rsid w:val="00230724"/>
    <w:rsid w:val="00230CB6"/>
    <w:rsid w:val="00231A85"/>
    <w:rsid w:val="00246A1E"/>
    <w:rsid w:val="00253837"/>
    <w:rsid w:val="00257789"/>
    <w:rsid w:val="0026004D"/>
    <w:rsid w:val="002609C3"/>
    <w:rsid w:val="002640DD"/>
    <w:rsid w:val="002648DB"/>
    <w:rsid w:val="00266F47"/>
    <w:rsid w:val="00273FA8"/>
    <w:rsid w:val="00275D12"/>
    <w:rsid w:val="00276C6B"/>
    <w:rsid w:val="00283084"/>
    <w:rsid w:val="00284FEB"/>
    <w:rsid w:val="002860C4"/>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5F27"/>
    <w:rsid w:val="005E2C44"/>
    <w:rsid w:val="005E6E8E"/>
    <w:rsid w:val="005F522F"/>
    <w:rsid w:val="00601E8C"/>
    <w:rsid w:val="00601F45"/>
    <w:rsid w:val="00601FF8"/>
    <w:rsid w:val="00606880"/>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2683"/>
    <w:rsid w:val="006F3C53"/>
    <w:rsid w:val="006F457A"/>
    <w:rsid w:val="00700C12"/>
    <w:rsid w:val="00714D03"/>
    <w:rsid w:val="00716F3F"/>
    <w:rsid w:val="00717311"/>
    <w:rsid w:val="007233CA"/>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1C4C"/>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D5AE0"/>
    <w:rsid w:val="00AE5884"/>
    <w:rsid w:val="00AE6B21"/>
    <w:rsid w:val="00AF15AB"/>
    <w:rsid w:val="00AF415B"/>
    <w:rsid w:val="00AF684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8C8"/>
    <w:rsid w:val="00BA3EC5"/>
    <w:rsid w:val="00BA51D9"/>
    <w:rsid w:val="00BA6EF2"/>
    <w:rsid w:val="00BB3FA3"/>
    <w:rsid w:val="00BB5DFC"/>
    <w:rsid w:val="00BC4A40"/>
    <w:rsid w:val="00BC5707"/>
    <w:rsid w:val="00BD279D"/>
    <w:rsid w:val="00BD6BB8"/>
    <w:rsid w:val="00BE2BA2"/>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371C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343AC"/>
    <w:rsid w:val="00E34898"/>
    <w:rsid w:val="00E36733"/>
    <w:rsid w:val="00E4195C"/>
    <w:rsid w:val="00E4725F"/>
    <w:rsid w:val="00E60F8A"/>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A911E-E0C6-4C21-934C-8A30ED39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579</Words>
  <Characters>3016</Characters>
  <Application>Microsoft Office Word</Application>
  <DocSecurity>0</DocSecurity>
  <Lines>48</Lines>
  <Paragraphs>23</Paragraphs>
  <ScaleCrop>false</ScaleCrop>
  <Company>3GPP Support Team</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14</cp:revision>
  <cp:lastPrinted>2411-12-31T15:59:00Z</cp:lastPrinted>
  <dcterms:created xsi:type="dcterms:W3CDTF">2024-04-29T02:59:00Z</dcterms:created>
  <dcterms:modified xsi:type="dcterms:W3CDTF">2024-05-10T11:11:00Z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